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93E7A">
        <w:rPr>
          <w:b/>
          <w:noProof/>
          <w:sz w:val="24"/>
        </w:rPr>
        <w:t>171</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786FDF">
            <w:pPr>
              <w:pStyle w:val="CRCoverPage"/>
              <w:spacing w:after="0"/>
              <w:jc w:val="center"/>
              <w:rPr>
                <w:b/>
                <w:noProof/>
                <w:sz w:val="28"/>
              </w:rPr>
            </w:pPr>
            <w:r>
              <w:rPr>
                <w:b/>
                <w:noProof/>
                <w:sz w:val="28"/>
              </w:rPr>
              <w:t>29.5</w:t>
            </w:r>
            <w:r w:rsidR="00786FDF">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3E7A" w:rsidP="00B93E7A">
            <w:pPr>
              <w:pStyle w:val="CRCoverPage"/>
              <w:spacing w:after="0"/>
              <w:jc w:val="center"/>
              <w:rPr>
                <w:noProof/>
              </w:rPr>
            </w:pPr>
            <w:r>
              <w:rPr>
                <w:b/>
                <w:noProof/>
                <w:sz w:val="28"/>
              </w:rPr>
              <w:t>0261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03103C">
            <w:pPr>
              <w:pStyle w:val="CRCoverPage"/>
              <w:spacing w:after="0"/>
              <w:jc w:val="center"/>
              <w:rPr>
                <w:noProof/>
                <w:sz w:val="28"/>
              </w:rPr>
            </w:pPr>
            <w:r>
              <w:rPr>
                <w:b/>
                <w:noProof/>
                <w:sz w:val="28"/>
              </w:rPr>
              <w:t>1</w:t>
            </w:r>
            <w:r w:rsidR="0003103C">
              <w:rPr>
                <w:b/>
                <w:noProof/>
                <w:sz w:val="28"/>
              </w:rPr>
              <w:t>6</w:t>
            </w:r>
            <w:r>
              <w:rPr>
                <w:b/>
                <w:noProof/>
                <w:sz w:val="28"/>
              </w:rPr>
              <w:t>.</w:t>
            </w:r>
            <w:r w:rsidR="0003103C">
              <w:rPr>
                <w:b/>
                <w:noProof/>
                <w:sz w:val="28"/>
              </w:rPr>
              <w:t>1</w:t>
            </w:r>
            <w:r w:rsidR="00163F9F">
              <w:rPr>
                <w:b/>
                <w:noProof/>
                <w:sz w:val="28"/>
              </w:rPr>
              <w:t>.</w:t>
            </w:r>
            <w:r w:rsidR="000D29D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19FC" w:rsidP="00C56C26">
            <w:pPr>
              <w:pStyle w:val="CRCoverPage"/>
              <w:spacing w:after="0"/>
              <w:ind w:left="100"/>
              <w:rPr>
                <w:noProof/>
              </w:rPr>
            </w:pPr>
            <w:r>
              <w:t xml:space="preserve">NF discovery based on DNN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6C26">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2AF4" w:rsidRDefault="008E2AF4" w:rsidP="00345350">
            <w:pPr>
              <w:pStyle w:val="CRCoverPage"/>
              <w:spacing w:after="0"/>
              <w:ind w:left="100"/>
              <w:rPr>
                <w:noProof/>
                <w:lang w:eastAsia="zh-CN"/>
              </w:rPr>
            </w:pPr>
            <w:r>
              <w:rPr>
                <w:noProof/>
                <w:lang w:eastAsia="zh-CN"/>
              </w:rPr>
              <w:t>Selection of the PCF and P-CSCF can also based on the DNN, which is missed in the description of the query parameter.</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6C26" w:rsidP="00345350">
            <w:pPr>
              <w:pStyle w:val="CRCoverPage"/>
              <w:spacing w:after="0"/>
              <w:ind w:left="100"/>
              <w:rPr>
                <w:noProof/>
                <w:lang w:eastAsia="zh-CN"/>
              </w:rPr>
            </w:pPr>
            <w:r>
              <w:rPr>
                <w:noProof/>
                <w:lang w:eastAsia="zh-CN"/>
              </w:rPr>
              <w:t xml:space="preserve">Update the </w:t>
            </w:r>
            <w:r w:rsidR="00345350">
              <w:rPr>
                <w:noProof/>
                <w:lang w:eastAsia="zh-CN"/>
              </w:rPr>
              <w:t>description of the DNN to support the PCF and P-CSCF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5350">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5350">
            <w:pPr>
              <w:pStyle w:val="CRCoverPage"/>
              <w:spacing w:after="0"/>
              <w:ind w:left="100"/>
              <w:rPr>
                <w:noProof/>
                <w:lang w:eastAsia="zh-CN"/>
              </w:rPr>
            </w:pPr>
            <w:r>
              <w:rPr>
                <w:noProof/>
                <w:lang w:eastAsia="zh-CN"/>
              </w:rPr>
              <w:t>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215C0" w:rsidRDefault="003215C0" w:rsidP="00D042C8">
      <w:bookmarkStart w:id="2" w:name="_GoBack"/>
      <w:bookmarkEnd w:id="2"/>
    </w:p>
    <w:p w:rsidR="003215C0" w:rsidRPr="002857AD" w:rsidRDefault="003215C0" w:rsidP="003215C0">
      <w:pPr>
        <w:pStyle w:val="6"/>
      </w:pPr>
      <w:r w:rsidRPr="002857AD">
        <w:t>6.2.3.2.3.1</w:t>
      </w:r>
      <w:r w:rsidRPr="002857AD">
        <w:tab/>
        <w:t>GET</w:t>
      </w:r>
    </w:p>
    <w:p w:rsidR="003215C0" w:rsidRPr="002857AD" w:rsidRDefault="003215C0" w:rsidP="003215C0">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3215C0" w:rsidRPr="002857AD" w:rsidRDefault="003215C0" w:rsidP="003215C0">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215C0" w:rsidRPr="002857AD" w:rsidTr="00EF23B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3215C0" w:rsidRPr="002857AD" w:rsidRDefault="003215C0" w:rsidP="00EF23B8">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t>Applicability</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noProof/>
                <w:lang w:eastAsia="zh-CN"/>
              </w:rPr>
              <w:t>Query-Params-Ext2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array(</w:t>
            </w:r>
            <w:proofErr w:type="spellStart"/>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rsidR="003215C0" w:rsidRPr="002857AD" w:rsidRDefault="003215C0" w:rsidP="00EF23B8">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rsidR="003215C0" w:rsidRPr="002857AD" w:rsidRDefault="003215C0" w:rsidP="00EF23B8">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3215C0" w:rsidRDefault="003215C0" w:rsidP="00EF23B8">
            <w:pPr>
              <w:pStyle w:val="TAL"/>
            </w:pPr>
          </w:p>
          <w:p w:rsidR="003215C0" w:rsidRPr="002857AD" w:rsidRDefault="003215C0" w:rsidP="00EF23B8">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array(</w:t>
            </w:r>
            <w:proofErr w:type="spellStart"/>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rFonts w:hint="eastAsia"/>
              </w:rPr>
              <w:t>array(</w:t>
            </w:r>
            <w:proofErr w:type="spellStart"/>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 xml:space="preserve">If included, this IE shall contain the DNN for which NF services serving that DNN is discovered. DNN may be included if the target NF type is </w:t>
            </w:r>
            <w:r>
              <w:t xml:space="preserve">"BSF", </w:t>
            </w:r>
            <w:r w:rsidRPr="002857AD">
              <w:t>"SMF"</w:t>
            </w:r>
            <w:ins w:id="3" w:author="Huawei" w:date="2019-10-31T11:12:00Z">
              <w:r>
                <w:t xml:space="preserve">, </w:t>
              </w:r>
              <w:r w:rsidRPr="002857AD">
                <w:t>"</w:t>
              </w:r>
              <w:r>
                <w:t>PCF</w:t>
              </w:r>
              <w:r w:rsidRPr="002857AD">
                <w:t>"</w:t>
              </w:r>
              <w:r>
                <w:t xml:space="preserve">, </w:t>
              </w:r>
              <w:r w:rsidRPr="002857AD">
                <w:t>"</w:t>
              </w:r>
              <w:r>
                <w:t>PCSCF</w:t>
              </w:r>
              <w:r w:rsidRPr="002857AD">
                <w:t>"</w:t>
              </w:r>
            </w:ins>
            <w:r w:rsidRPr="002857AD">
              <w:t xml:space="preserve"> or "UPF".</w:t>
            </w:r>
          </w:p>
          <w:p w:rsidR="003215C0" w:rsidRPr="002857AD" w:rsidRDefault="003215C0" w:rsidP="00EF23B8">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proofErr w:type="spellStart"/>
            <w:r w:rsidRPr="002857AD">
              <w:t>Guami</w:t>
            </w:r>
            <w:proofErr w:type="spellEnd"/>
            <w:r w:rsidRPr="002857AD">
              <w:t xml:space="preserve"> used to search for an appropriate AMF.</w:t>
            </w:r>
          </w:p>
          <w:p w:rsidR="003215C0" w:rsidRPr="002857AD" w:rsidRDefault="003215C0" w:rsidP="00EF23B8">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3206FE"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When present, this IE indicates whether a combined SMF/PGW-C or a standalone SMF needs to be discovered.</w:t>
            </w:r>
          </w:p>
          <w:p w:rsidR="003215C0" w:rsidRPr="002857AD" w:rsidRDefault="003215C0" w:rsidP="00EF23B8">
            <w:pPr>
              <w:pStyle w:val="TAL"/>
            </w:pPr>
          </w:p>
          <w:p w:rsidR="003215C0" w:rsidRPr="002857AD" w:rsidRDefault="003215C0" w:rsidP="00EF23B8">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noProof/>
                <w:lang w:eastAsia="zh-CN"/>
              </w:rPr>
              <w:t>Query-Params-Ext2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rPr>
                <w:rFonts w:cs="Arial"/>
                <w:szCs w:val="18"/>
              </w:rPr>
              <w:t xml:space="preserve">Routing Indicator information that allows to route network signalling with SUCI (see </w:t>
            </w:r>
            <w:r>
              <w:rPr>
                <w:rFonts w:cs="Arial"/>
                <w:szCs w:val="18"/>
              </w:rPr>
              <w:t>3GPP 2</w:t>
            </w:r>
            <w:r w:rsidRPr="002857AD">
              <w:rPr>
                <w:rFonts w:cs="Arial"/>
                <w:szCs w:val="18"/>
              </w:rPr>
              <w:t>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array(</w:t>
            </w:r>
            <w:proofErr w:type="spellStart"/>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w:t>
            </w:r>
            <w:r w:rsidRPr="00567194">
              <w:t>rray(</w:t>
            </w:r>
            <w:proofErr w:type="spellStart"/>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215C0" w:rsidRPr="00567194"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3215C0" w:rsidRPr="002857AD" w:rsidRDefault="003215C0" w:rsidP="00EF23B8">
            <w:pPr>
              <w:pStyle w:val="TAL"/>
            </w:pPr>
          </w:p>
          <w:p w:rsidR="003215C0" w:rsidRPr="002857AD" w:rsidRDefault="003215C0" w:rsidP="00EF23B8">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rsidR="003215C0" w:rsidRDefault="003215C0" w:rsidP="00EF23B8">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3215C0" w:rsidRDefault="003215C0" w:rsidP="00EF23B8">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3215C0" w:rsidRPr="002857AD" w:rsidRDefault="003215C0" w:rsidP="00EF23B8">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List of features required to be supported by the target Network Function.</w:t>
            </w:r>
          </w:p>
          <w:p w:rsidR="003215C0" w:rsidRDefault="003215C0" w:rsidP="00EF23B8">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3215C0" w:rsidRPr="002857AD" w:rsidRDefault="003215C0" w:rsidP="00EF23B8">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rsidR="003215C0" w:rsidRDefault="003215C0" w:rsidP="00EF23B8">
            <w:pPr>
              <w:pStyle w:val="TAL"/>
            </w:pPr>
            <w:r>
              <w:t xml:space="preserve">This IE may be present only if the </w:t>
            </w:r>
            <w:r w:rsidRPr="002857AD">
              <w:t>service-names</w:t>
            </w:r>
            <w:r>
              <w:t xml:space="preserve"> attribute is present.</w:t>
            </w:r>
          </w:p>
          <w:p w:rsidR="003215C0" w:rsidRPr="002857AD" w:rsidRDefault="003215C0" w:rsidP="00EF23B8">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Query-Params-Ext1</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rPr>
                <w:lang w:eastAsia="zh-CN"/>
              </w:rPr>
            </w:pPr>
            <w:r w:rsidRPr="00F41E31">
              <w:t>Complex-Query</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Query-Params-Ext1</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 xml:space="preserve">Maximum </w:t>
            </w:r>
            <w:r>
              <w:t>payload size (before compression, if any) of the response, expressed in kilo octets.</w:t>
            </w:r>
          </w:p>
          <w:p w:rsidR="003215C0" w:rsidRDefault="003215C0" w:rsidP="00EF23B8">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rsidR="003215C0" w:rsidRPr="002857AD" w:rsidRDefault="003215C0" w:rsidP="00EF23B8">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Query-Params-Ext1</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Query-Params-Ext1</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0418C7">
              <w:t>array(</w:t>
            </w:r>
            <w:proofErr w:type="spellStart"/>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0418C7">
              <w:t>Query-</w:t>
            </w:r>
            <w:proofErr w:type="spellStart"/>
            <w:r w:rsidRPr="000418C7">
              <w:t>Param</w:t>
            </w:r>
            <w:proofErr w:type="spellEnd"/>
            <w:r w:rsidRPr="000418C7">
              <w:t>-Analytics</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0418C7">
              <w:t>array(</w:t>
            </w:r>
            <w:proofErr w:type="spellStart"/>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0418C7">
              <w:t>Query-</w:t>
            </w:r>
            <w:proofErr w:type="spellStart"/>
            <w:r w:rsidRPr="000418C7">
              <w:t>Param</w:t>
            </w:r>
            <w:proofErr w:type="spellEnd"/>
            <w:r w:rsidRPr="000418C7">
              <w:t>-Analytics</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340B75" w:rsidRDefault="003215C0" w:rsidP="00EF23B8">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215C0" w:rsidRPr="000418C7" w:rsidRDefault="003215C0" w:rsidP="00EF23B8">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0418C7"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0418C7"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3215C0" w:rsidRPr="000418C7" w:rsidRDefault="003215C0" w:rsidP="00EF23B8">
            <w:pPr>
              <w:pStyle w:val="TAL"/>
            </w:pPr>
            <w:r>
              <w:rPr>
                <w:rFonts w:hint="eastAsia"/>
                <w:lang w:eastAsia="zh-CN"/>
              </w:rPr>
              <w:t>MAPDU</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3215C0" w:rsidRPr="002857AD" w:rsidRDefault="003215C0" w:rsidP="00EF23B8">
            <w:pPr>
              <w:pStyle w:val="TAL"/>
            </w:pPr>
          </w:p>
          <w:p w:rsidR="003215C0" w:rsidRPr="002857AD" w:rsidRDefault="003215C0" w:rsidP="00EF23B8">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rsidR="003215C0" w:rsidRDefault="003215C0" w:rsidP="00EF23B8">
            <w:pPr>
              <w:pStyle w:val="TAL"/>
            </w:pPr>
          </w:p>
          <w:p w:rsidR="003215C0" w:rsidRDefault="003215C0" w:rsidP="00EF23B8">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3215C0" w:rsidRPr="002857AD" w:rsidRDefault="003215C0" w:rsidP="00EF23B8">
            <w:pPr>
              <w:pStyle w:val="TAL"/>
            </w:pP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Pr>
                <w:noProof/>
                <w:lang w:eastAsia="zh-CN"/>
              </w:rPr>
              <w:t>Query-Params-Ext2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noProof/>
                <w:lang w:eastAsia="zh-CN"/>
              </w:rPr>
            </w:pPr>
            <w:r>
              <w:rPr>
                <w:noProof/>
                <w:lang w:eastAsia="zh-CN"/>
              </w:rPr>
              <w:t>Query-Params-Ext2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noProof/>
                <w:lang w:eastAsia="zh-CN"/>
              </w:rPr>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noProof/>
                <w:lang w:eastAsia="zh-CN"/>
              </w:rPr>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3215C0" w:rsidRDefault="003215C0" w:rsidP="00EF23B8">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w:t>
            </w:r>
            <w:r>
              <w:t>2</w:t>
            </w:r>
          </w:p>
        </w:tc>
      </w:tr>
      <w:tr w:rsidR="003215C0" w:rsidRPr="002857AD" w:rsidTr="00EF23B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215C0" w:rsidRDefault="003215C0" w:rsidP="00EF23B8">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215C0" w:rsidRDefault="003215C0" w:rsidP="00EF23B8">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215C0" w:rsidRDefault="003215C0" w:rsidP="00EF23B8">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3215C0" w:rsidRPr="002857AD" w:rsidRDefault="003215C0" w:rsidP="00EF23B8">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rsidR="003215C0" w:rsidRPr="002857AD" w:rsidRDefault="003215C0" w:rsidP="003215C0"/>
    <w:p w:rsidR="003215C0" w:rsidRDefault="003215C0" w:rsidP="003215C0">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3215C0" w:rsidRPr="002857AD" w:rsidRDefault="003215C0" w:rsidP="003215C0">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rsidR="003215C0" w:rsidRDefault="003215C0" w:rsidP="003215C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3215C0" w:rsidRPr="002857AD" w:rsidRDefault="003215C0" w:rsidP="003215C0">
      <w:r w:rsidRPr="002857AD">
        <w:lastRenderedPageBreak/>
        <w:t>This method shall support the request data structures specified in table 6.1.3.2.3.1-2 and the response data structures and response codes specified in table 6.1.3.2.3.1-3.</w:t>
      </w:r>
    </w:p>
    <w:p w:rsidR="003215C0" w:rsidRPr="002857AD" w:rsidRDefault="003215C0" w:rsidP="003215C0">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15C0" w:rsidRPr="002857AD" w:rsidTr="00EF23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3215C0" w:rsidRPr="002857AD" w:rsidRDefault="003215C0" w:rsidP="00EF23B8">
            <w:pPr>
              <w:pStyle w:val="TAH"/>
            </w:pPr>
            <w:r w:rsidRPr="002857AD">
              <w:t>Description</w:t>
            </w:r>
          </w:p>
        </w:tc>
      </w:tr>
      <w:tr w:rsidR="003215C0" w:rsidRPr="002857AD" w:rsidTr="00EF23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C"/>
            </w:pPr>
          </w:p>
        </w:tc>
        <w:tc>
          <w:tcPr>
            <w:tcW w:w="3331" w:type="dxa"/>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L"/>
            </w:pPr>
          </w:p>
        </w:tc>
      </w:tr>
    </w:tbl>
    <w:p w:rsidR="003215C0" w:rsidRPr="002857AD" w:rsidRDefault="003215C0" w:rsidP="003215C0"/>
    <w:p w:rsidR="003215C0" w:rsidRPr="002857AD" w:rsidRDefault="003215C0" w:rsidP="003215C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215C0" w:rsidRPr="002857AD" w:rsidTr="00EF23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Response</w:t>
            </w:r>
          </w:p>
          <w:p w:rsidR="003215C0" w:rsidRPr="002857AD" w:rsidRDefault="003215C0" w:rsidP="00EF23B8">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Description</w:t>
            </w:r>
          </w:p>
        </w:tc>
      </w:tr>
      <w:tr w:rsidR="003215C0" w:rsidRPr="002857AD" w:rsidTr="00EF23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rPr>
                <w:rFonts w:cs="Arial"/>
                <w:szCs w:val="18"/>
                <w:lang w:val="en-US"/>
              </w:rPr>
              <w:t>The response body contains the result of the search over the list of registered NF Instances.</w:t>
            </w:r>
          </w:p>
        </w:tc>
      </w:tr>
      <w:tr w:rsidR="003215C0" w:rsidRPr="002857AD" w:rsidTr="00EF23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p>
        </w:tc>
        <w:tc>
          <w:tcPr>
            <w:tcW w:w="738"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c>
          <w:tcPr>
            <w:tcW w:w="9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3215C0" w:rsidRPr="002857AD" w:rsidRDefault="003215C0" w:rsidP="00EF23B8">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3215C0" w:rsidRPr="002857AD" w:rsidTr="00EF23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rFonts w:cs="Arial"/>
                <w:szCs w:val="18"/>
                <w:lang w:val="en-US" w:eastAsia="zh-CN"/>
              </w:rPr>
            </w:pPr>
            <w:r w:rsidRPr="002857AD">
              <w:rPr>
                <w:rFonts w:cs="Arial"/>
                <w:szCs w:val="18"/>
                <w:lang w:val="en-US"/>
              </w:rPr>
              <w:t>The response body contains the error reason of the request message.</w:t>
            </w:r>
          </w:p>
          <w:p w:rsidR="003215C0" w:rsidRDefault="003215C0" w:rsidP="00EF23B8">
            <w:pPr>
              <w:pStyle w:val="TAL"/>
              <w:rPr>
                <w:rFonts w:cs="Arial"/>
                <w:szCs w:val="18"/>
                <w:lang w:val="en-US" w:eastAsia="zh-CN"/>
              </w:rPr>
            </w:pPr>
          </w:p>
          <w:p w:rsidR="003215C0" w:rsidRPr="002857AD" w:rsidRDefault="003215C0" w:rsidP="00EF23B8">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3215C0" w:rsidRPr="002857AD" w:rsidTr="00EF23B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3215C0" w:rsidRPr="002857AD" w:rsidTr="00EF23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L"/>
              <w:rPr>
                <w:rFonts w:cs="Arial"/>
                <w:szCs w:val="18"/>
                <w:lang w:val="en-US"/>
              </w:rPr>
            </w:pPr>
            <w:r w:rsidRPr="002857AD">
              <w:rPr>
                <w:rFonts w:cs="Arial"/>
                <w:szCs w:val="18"/>
                <w:lang w:val="en-US"/>
              </w:rPr>
              <w:t>The response body contains the error reason of the request message.</w:t>
            </w:r>
          </w:p>
        </w:tc>
      </w:tr>
    </w:tbl>
    <w:p w:rsidR="003215C0" w:rsidRPr="002857AD" w:rsidRDefault="003215C0" w:rsidP="003215C0"/>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A1F6F"/>
    <w:rsid w:val="000A6394"/>
    <w:rsid w:val="000B7FED"/>
    <w:rsid w:val="000C038A"/>
    <w:rsid w:val="000C6598"/>
    <w:rsid w:val="000D29DF"/>
    <w:rsid w:val="00145D43"/>
    <w:rsid w:val="00163F9F"/>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215C0"/>
    <w:rsid w:val="0033193F"/>
    <w:rsid w:val="00345350"/>
    <w:rsid w:val="003609EF"/>
    <w:rsid w:val="0036231A"/>
    <w:rsid w:val="00374DD4"/>
    <w:rsid w:val="003E1A36"/>
    <w:rsid w:val="00410371"/>
    <w:rsid w:val="004242F1"/>
    <w:rsid w:val="004A6EE4"/>
    <w:rsid w:val="004B75B7"/>
    <w:rsid w:val="004E1669"/>
    <w:rsid w:val="0051580D"/>
    <w:rsid w:val="00547111"/>
    <w:rsid w:val="00570453"/>
    <w:rsid w:val="00592D74"/>
    <w:rsid w:val="005E2C44"/>
    <w:rsid w:val="00621188"/>
    <w:rsid w:val="006257ED"/>
    <w:rsid w:val="0066060E"/>
    <w:rsid w:val="00695808"/>
    <w:rsid w:val="006A3253"/>
    <w:rsid w:val="006B46FB"/>
    <w:rsid w:val="006E21FB"/>
    <w:rsid w:val="00725B9D"/>
    <w:rsid w:val="00786FDF"/>
    <w:rsid w:val="00792342"/>
    <w:rsid w:val="007977A8"/>
    <w:rsid w:val="007B512A"/>
    <w:rsid w:val="007C2097"/>
    <w:rsid w:val="007D6A07"/>
    <w:rsid w:val="007F7259"/>
    <w:rsid w:val="008040A8"/>
    <w:rsid w:val="008279FA"/>
    <w:rsid w:val="008626E7"/>
    <w:rsid w:val="00870EE7"/>
    <w:rsid w:val="008863B9"/>
    <w:rsid w:val="008A45A6"/>
    <w:rsid w:val="008E2AF4"/>
    <w:rsid w:val="008F193E"/>
    <w:rsid w:val="008F686C"/>
    <w:rsid w:val="008F68B0"/>
    <w:rsid w:val="009148DE"/>
    <w:rsid w:val="00941E30"/>
    <w:rsid w:val="009777D9"/>
    <w:rsid w:val="00991B88"/>
    <w:rsid w:val="009A5753"/>
    <w:rsid w:val="009A579D"/>
    <w:rsid w:val="009E3297"/>
    <w:rsid w:val="009F6730"/>
    <w:rsid w:val="009F734F"/>
    <w:rsid w:val="00A246B6"/>
    <w:rsid w:val="00A47E70"/>
    <w:rsid w:val="00A50CF0"/>
    <w:rsid w:val="00A7671C"/>
    <w:rsid w:val="00AA2CBC"/>
    <w:rsid w:val="00AC5820"/>
    <w:rsid w:val="00AD1CD8"/>
    <w:rsid w:val="00B258BB"/>
    <w:rsid w:val="00B67B97"/>
    <w:rsid w:val="00B93E7A"/>
    <w:rsid w:val="00B968C8"/>
    <w:rsid w:val="00BA3EC5"/>
    <w:rsid w:val="00BA51D9"/>
    <w:rsid w:val="00BB5DFC"/>
    <w:rsid w:val="00BD279D"/>
    <w:rsid w:val="00BD6BB8"/>
    <w:rsid w:val="00C56C26"/>
    <w:rsid w:val="00C66BA2"/>
    <w:rsid w:val="00C95985"/>
    <w:rsid w:val="00CC5026"/>
    <w:rsid w:val="00CC68D0"/>
    <w:rsid w:val="00D03F9A"/>
    <w:rsid w:val="00D042C8"/>
    <w:rsid w:val="00D06D51"/>
    <w:rsid w:val="00D24991"/>
    <w:rsid w:val="00D50255"/>
    <w:rsid w:val="00D66520"/>
    <w:rsid w:val="00D75068"/>
    <w:rsid w:val="00D87AF5"/>
    <w:rsid w:val="00DD7D6E"/>
    <w:rsid w:val="00DE34CF"/>
    <w:rsid w:val="00E13F3D"/>
    <w:rsid w:val="00E34898"/>
    <w:rsid w:val="00E8079D"/>
    <w:rsid w:val="00EB09B7"/>
    <w:rsid w:val="00EC6062"/>
    <w:rsid w:val="00EE7D7C"/>
    <w:rsid w:val="00EF498B"/>
    <w:rsid w:val="00F25D98"/>
    <w:rsid w:val="00F300FB"/>
    <w:rsid w:val="00FB19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88C0C-F0CC-4174-A739-0B6DB6E05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8</Pages>
  <Words>3063</Words>
  <Characters>16085</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1900-01-01T08:00:00Z</cp:lastPrinted>
  <dcterms:created xsi:type="dcterms:W3CDTF">2018-11-05T09:14:00Z</dcterms:created>
  <dcterms:modified xsi:type="dcterms:W3CDTF">2019-10-31T03:12:00Z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